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C1D1D7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12E2E">
        <w:rPr>
          <w:b/>
          <w:noProof/>
          <w:sz w:val="24"/>
        </w:rPr>
        <w:t>281</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24722"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553C3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511EF" w:rsidR="001E41F3" w:rsidRPr="00410371" w:rsidRDefault="00A12E2E" w:rsidP="00A12E2E">
            <w:pPr>
              <w:pStyle w:val="CRCoverPage"/>
              <w:spacing w:after="0"/>
              <w:jc w:val="center"/>
              <w:rPr>
                <w:noProof/>
              </w:rPr>
            </w:pPr>
            <w:r>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0F40C" w:rsidR="001E41F3" w:rsidRPr="00410371" w:rsidRDefault="00A776A8" w:rsidP="00A776A8">
            <w:pPr>
              <w:pStyle w:val="CRCoverPage"/>
              <w:spacing w:after="0"/>
              <w:jc w:val="center"/>
              <w:rPr>
                <w:noProof/>
                <w:sz w:val="28"/>
              </w:rPr>
            </w:pPr>
            <w:r>
              <w:rPr>
                <w:b/>
                <w:noProof/>
                <w:sz w:val="28"/>
              </w:rPr>
              <w:t>17</w:t>
            </w:r>
            <w:r w:rsidR="00EF657D">
              <w:rPr>
                <w:b/>
                <w:noProof/>
                <w:sz w:val="28"/>
              </w:rPr>
              <w:t>.6</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5D252" w:rsidR="001E41F3" w:rsidRDefault="00553C37">
            <w:pPr>
              <w:pStyle w:val="CRCoverPage"/>
              <w:spacing w:after="0"/>
              <w:ind w:left="100"/>
              <w:rPr>
                <w:noProof/>
              </w:rPr>
            </w:pPr>
            <w:r w:rsidRPr="00553C37">
              <w:t>Removal of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C5895" w:rsidR="001E41F3" w:rsidRDefault="00553C37">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782E3" w:rsidR="001E41F3" w:rsidRDefault="0025082A">
            <w:pPr>
              <w:pStyle w:val="CRCoverPage"/>
              <w:spacing w:after="0"/>
              <w:ind w:left="100"/>
              <w:rPr>
                <w:noProof/>
              </w:rPr>
            </w:pPr>
            <w:r>
              <w:t>2022-07-</w:t>
            </w:r>
            <w:r w:rsidR="00553C3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B1AC0" w:rsidR="001E41F3" w:rsidRDefault="00553C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C9E13" w14:textId="06C499AA" w:rsidR="00982CA0" w:rsidRDefault="00EF657D" w:rsidP="00982CA0">
            <w:pPr>
              <w:pStyle w:val="CRCoverPage"/>
              <w:spacing w:after="0"/>
              <w:ind w:left="100"/>
              <w:rPr>
                <w:noProof/>
                <w:lang w:eastAsia="zh-CN"/>
              </w:rPr>
            </w:pPr>
            <w:r>
              <w:rPr>
                <w:noProof/>
                <w:lang w:eastAsia="zh-CN"/>
              </w:rPr>
              <w:t>The MB-SMF related IEs have been defined in 3GPP TS 38.</w:t>
            </w:r>
            <w:r w:rsidR="008C0366">
              <w:rPr>
                <w:noProof/>
                <w:lang w:eastAsia="zh-CN"/>
              </w:rPr>
              <w:t>413, it is proposed to align</w:t>
            </w:r>
            <w:r>
              <w:rPr>
                <w:noProof/>
                <w:lang w:eastAsia="zh-CN"/>
              </w:rPr>
              <w:t xml:space="preserve"> with the definition and remove the following Editor’s Note:</w:t>
            </w:r>
          </w:p>
          <w:p w14:paraId="2F291692" w14:textId="77777777" w:rsidR="00EF657D" w:rsidRDefault="00EF657D" w:rsidP="00982CA0">
            <w:pPr>
              <w:pStyle w:val="CRCoverPage"/>
              <w:spacing w:after="0"/>
              <w:ind w:left="100"/>
              <w:rPr>
                <w:noProof/>
                <w:lang w:eastAsia="zh-CN"/>
              </w:rPr>
            </w:pPr>
          </w:p>
          <w:p w14:paraId="708AA7DE" w14:textId="6E41388C" w:rsidR="008C0366" w:rsidRPr="00EF657D" w:rsidRDefault="00EF657D" w:rsidP="008C0366">
            <w:pPr>
              <w:pStyle w:val="CRCoverPage"/>
              <w:spacing w:after="0"/>
              <w:ind w:left="100"/>
              <w:rPr>
                <w:noProof/>
                <w:lang w:val="en-US" w:eastAsia="zh-CN"/>
              </w:rPr>
            </w:pPr>
            <w:r w:rsidRPr="00EF657D">
              <w:rPr>
                <w:i/>
                <w:noProof/>
                <w:lang w:eastAsia="zh-CN"/>
              </w:rPr>
              <w:t>Editor's Note: The contents of the above table will be aligned with the final contents of TS 38.413.</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B8CAE" w14:textId="77777777" w:rsidR="00375DFE" w:rsidRDefault="008C0366">
            <w:pPr>
              <w:pStyle w:val="CRCoverPage"/>
              <w:spacing w:after="0"/>
              <w:ind w:left="100"/>
            </w:pPr>
            <w:r>
              <w:rPr>
                <w:noProof/>
                <w:lang w:eastAsia="zh-CN"/>
              </w:rPr>
              <w:t xml:space="preserve">Remove the Editor’s Note on </w:t>
            </w:r>
            <w:r>
              <w:t>NgapIeType.</w:t>
            </w:r>
          </w:p>
          <w:p w14:paraId="31C656EC" w14:textId="0897C54A" w:rsidR="008C0366" w:rsidRDefault="008C0366">
            <w:pPr>
              <w:pStyle w:val="CRCoverPage"/>
              <w:spacing w:after="0"/>
              <w:ind w:left="100"/>
              <w:rPr>
                <w:noProof/>
                <w:lang w:eastAsia="zh-CN"/>
              </w:rPr>
            </w:pPr>
            <w:r>
              <w:t>Update the referred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5D87E" w:rsidR="005C53D3" w:rsidRDefault="008C0366">
            <w:pPr>
              <w:pStyle w:val="CRCoverPage"/>
              <w:spacing w:after="0"/>
              <w:ind w:left="100"/>
              <w:rPr>
                <w:noProof/>
                <w:lang w:eastAsia="zh-CN"/>
              </w:rPr>
            </w:pPr>
            <w:r>
              <w:t>Misalignment with RAN specification</w:t>
            </w:r>
            <w:r w:rsidR="00375DFE">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5233F" w:rsidR="001E41F3" w:rsidRDefault="001D2BC0">
            <w:pPr>
              <w:pStyle w:val="CRCoverPage"/>
              <w:spacing w:after="0"/>
              <w:ind w:left="100"/>
              <w:rPr>
                <w:noProof/>
                <w:lang w:eastAsia="zh-CN"/>
              </w:rPr>
            </w:pPr>
            <w:r>
              <w:rPr>
                <w:rFonts w:hint="eastAsia"/>
                <w:noProof/>
                <w:lang w:eastAsia="zh-CN"/>
              </w:rPr>
              <w:t>5</w:t>
            </w:r>
            <w:r>
              <w:rPr>
                <w:noProof/>
                <w:lang w:eastAsia="zh-CN"/>
              </w:rPr>
              <w:t>.6.2.5, 6.5.6.2.7, 6.5.6.3.4, 6.5.6.4.2.2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DF3066A" w14:textId="77777777" w:rsidR="00E55A28" w:rsidRPr="003B2883" w:rsidRDefault="00E55A28" w:rsidP="00E55A28">
      <w:pPr>
        <w:pStyle w:val="4"/>
      </w:pPr>
      <w:bookmarkStart w:id="2" w:name="_Toc89034985"/>
      <w:bookmarkStart w:id="3" w:name="_Toc89064783"/>
      <w:bookmarkStart w:id="4" w:name="_Toc89180084"/>
      <w:bookmarkStart w:id="5" w:name="_Toc97071763"/>
      <w:bookmarkStart w:id="6" w:name="_Toc106632397"/>
      <w:r w:rsidRPr="003B2883">
        <w:t>5.</w:t>
      </w:r>
      <w:r>
        <w:t>6</w:t>
      </w:r>
      <w:r w:rsidRPr="003B2883">
        <w:t>.2.</w:t>
      </w:r>
      <w:r>
        <w:t>5</w:t>
      </w:r>
      <w:r w:rsidRPr="003B2883">
        <w:tab/>
      </w:r>
      <w:r>
        <w:t>ContextStatusNotify</w:t>
      </w:r>
      <w:bookmarkEnd w:id="2"/>
      <w:bookmarkEnd w:id="3"/>
      <w:bookmarkEnd w:id="4"/>
      <w:bookmarkEnd w:id="5"/>
      <w:bookmarkEnd w:id="6"/>
    </w:p>
    <w:p w14:paraId="1F4A1043" w14:textId="77777777" w:rsidR="00E55A28" w:rsidRDefault="00E55A28" w:rsidP="00E55A28">
      <w:pPr>
        <w:rPr>
          <w:lang w:val="en-US"/>
        </w:rPr>
      </w:pPr>
      <w:r>
        <w:rPr>
          <w:lang w:val="en-US"/>
        </w:rPr>
        <w:t>The ContextStatusNotify service operation shall be used by the AMF to notify status change of a broadcast MBS session context to the NF Service Consumer (e.g. MB-SMF).</w:t>
      </w:r>
    </w:p>
    <w:p w14:paraId="775EA8A3" w14:textId="77777777" w:rsidR="00E55A28" w:rsidRDefault="00E55A28" w:rsidP="00E55A28">
      <w:r>
        <w:t>It is used in the following procedures:</w:t>
      </w:r>
    </w:p>
    <w:p w14:paraId="05786E4E" w14:textId="77777777" w:rsidR="00E55A28" w:rsidRDefault="00E55A28" w:rsidP="00E55A28">
      <w:pPr>
        <w:pStyle w:val="B1"/>
      </w:pPr>
      <w:r>
        <w:t>-</w:t>
      </w:r>
      <w:r>
        <w:tab/>
        <w:t>MBS Session Start for Broadcast (see clause 7.3.1 of 3GPP TS 23.247 [55]);</w:t>
      </w:r>
    </w:p>
    <w:p w14:paraId="782C47D3" w14:textId="77777777" w:rsidR="00E55A28" w:rsidRDefault="00E55A28" w:rsidP="00E55A28">
      <w:pPr>
        <w:pStyle w:val="B1"/>
      </w:pPr>
      <w:r>
        <w:t>-</w:t>
      </w:r>
      <w:r>
        <w:tab/>
        <w:t>MBS Session Update for Broadcast (see clause 7.3.3 of 3GPP TS 23.247 [55]);</w:t>
      </w:r>
    </w:p>
    <w:p w14:paraId="55CC7146" w14:textId="3F4120E5" w:rsidR="00E55A28" w:rsidRDefault="00E55A28" w:rsidP="00E55A28">
      <w:pPr>
        <w:pStyle w:val="B1"/>
      </w:pPr>
      <w:r>
        <w:t>-</w:t>
      </w:r>
      <w:r>
        <w:tab/>
        <w:t>Broadcast MBS Session Release Require (see clause 7.3.</w:t>
      </w:r>
      <w:del w:id="7" w:author="Huawei" w:date="2022-07-18T11:20:00Z">
        <w:r w:rsidDel="00E55A28">
          <w:delText>x</w:delText>
        </w:r>
      </w:del>
      <w:ins w:id="8" w:author="Huawei" w:date="2022-07-18T11:20:00Z">
        <w:r>
          <w:t>6</w:t>
        </w:r>
      </w:ins>
      <w:r>
        <w:t xml:space="preserve"> of 3GPP TS 23.247 [55]).</w:t>
      </w:r>
    </w:p>
    <w:p w14:paraId="1F225B94" w14:textId="77777777" w:rsidR="00E55A28" w:rsidRDefault="00E55A28" w:rsidP="00E55A28">
      <w:pPr>
        <w:pStyle w:val="B1"/>
      </w:pPr>
      <w:r>
        <w:t>-</w:t>
      </w:r>
      <w:r>
        <w:tab/>
        <w:t>Broadcast MBS session restoration by MB-SMF (see clause 8.3.2.3 of 3GPP TS 23.527 [33]).</w:t>
      </w:r>
    </w:p>
    <w:p w14:paraId="04200BBE" w14:textId="77777777" w:rsidR="00E55A28" w:rsidRPr="003B2883" w:rsidRDefault="00E55A28" w:rsidP="00E55A28">
      <w:pPr>
        <w:pStyle w:val="B1"/>
      </w:pPr>
      <w:r>
        <w:t>-</w:t>
      </w:r>
      <w:r>
        <w:tab/>
        <w:t>Selecting an alternative AMF for a Broadcast MBS Session at AMF failure (see clause 8.3.2.4 of 3GPP TS 23.527 [33]).</w:t>
      </w:r>
    </w:p>
    <w:p w14:paraId="5C6F3CBB" w14:textId="77777777" w:rsidR="00E55A28" w:rsidRPr="003B2883" w:rsidRDefault="00E55A28" w:rsidP="00E55A28">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3279C16E" w14:textId="77777777" w:rsidR="00E55A28" w:rsidRPr="003B2883" w:rsidRDefault="00E55A28" w:rsidP="00E55A28">
      <w:pPr>
        <w:pStyle w:val="TH"/>
      </w:pPr>
      <w:r>
        <w:object w:dxaOrig="7971" w:dyaOrig="2881" w14:anchorId="5AB85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in" o:ole="">
            <v:imagedata r:id="rId13" o:title=""/>
          </v:shape>
          <o:OLEObject Type="Embed" ProgID="Visio.Drawing.15" ShapeID="_x0000_i1025" DrawAspect="Content" ObjectID="_1721652928" r:id="rId14"/>
        </w:object>
      </w:r>
    </w:p>
    <w:p w14:paraId="03FE573B" w14:textId="77777777" w:rsidR="00E55A28" w:rsidRPr="008C19F4" w:rsidRDefault="00E55A28" w:rsidP="00E55A28">
      <w:pPr>
        <w:pStyle w:val="TF"/>
        <w:spacing w:before="120"/>
      </w:pPr>
      <w:r w:rsidRPr="003B2883">
        <w:t>Figure 5.</w:t>
      </w:r>
      <w:r>
        <w:t>6</w:t>
      </w:r>
      <w:r w:rsidRPr="003B2883">
        <w:t>.2.</w:t>
      </w:r>
      <w:r>
        <w:t>5</w:t>
      </w:r>
      <w:r w:rsidRPr="003B2883">
        <w:t xml:space="preserve">-1: </w:t>
      </w:r>
      <w:r>
        <w:t>Broadcast MBS session context status change notification</w:t>
      </w:r>
    </w:p>
    <w:p w14:paraId="4F6523BC" w14:textId="77777777" w:rsidR="00E55A28" w:rsidRDefault="00E55A28" w:rsidP="00E55A28">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7618D110" w14:textId="77777777" w:rsidR="00E55A28" w:rsidRDefault="00E55A28" w:rsidP="00E55A28">
      <w:pPr>
        <w:pStyle w:val="B2"/>
      </w:pPr>
      <w:r>
        <w:t>-</w:t>
      </w:r>
      <w:r>
        <w:tab/>
        <w:t>MBS Session ID (i.e. TMGI, or TMGI and NID for an MBS session in an SNPN);</w:t>
      </w:r>
    </w:p>
    <w:p w14:paraId="311956FD" w14:textId="77777777" w:rsidR="00E55A28" w:rsidRDefault="00E55A28" w:rsidP="00E55A28">
      <w:pPr>
        <w:pStyle w:val="B2"/>
      </w:pPr>
      <w:r>
        <w:t>-</w:t>
      </w:r>
      <w:r>
        <w:tab/>
        <w:t>Area Session ID, if this is a Location dependent broadcast MBS service;</w:t>
      </w:r>
    </w:p>
    <w:p w14:paraId="342AEB46" w14:textId="77777777" w:rsidR="00E55A28" w:rsidRDefault="00E55A28" w:rsidP="00E55A28">
      <w:pPr>
        <w:pStyle w:val="B2"/>
      </w:pPr>
      <w:r>
        <w:t>-</w:t>
      </w:r>
      <w:r>
        <w:tab/>
        <w:t>one or more N2 MBS Session Management containers, if N2 MBS Session Management information (e.g. MBS Session Information Response Transfer IE, MBS Session Information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D909B38" w14:textId="77777777" w:rsidR="00E55A28" w:rsidRDefault="00E55A28" w:rsidP="00E55A28">
      <w:pPr>
        <w:pStyle w:val="B2"/>
      </w:pPr>
      <w:r>
        <w:t>-</w:t>
      </w:r>
      <w:r>
        <w:tab/>
        <w:t>the operationStatus IE indicating the completion of the Broadcast MBS session establishment or update, if the NF Service Consumer has requested to establish or update the Broadcast MBS session context and a response has been received from all NG-RANs; and</w:t>
      </w:r>
    </w:p>
    <w:p w14:paraId="5F9F956C" w14:textId="77777777" w:rsidR="00E55A28" w:rsidRDefault="00E55A28" w:rsidP="00E55A28">
      <w:pPr>
        <w:pStyle w:val="B2"/>
      </w:pPr>
      <w:r>
        <w:t>-</w:t>
      </w:r>
      <w:r>
        <w:tab/>
        <w:t>the operationStatus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08344799" w14:textId="77777777" w:rsidR="00E55A28" w:rsidRDefault="00E55A28" w:rsidP="00E55A28">
      <w:pPr>
        <w:pStyle w:val="B1"/>
        <w:rPr>
          <w:lang w:eastAsia="zh-CN"/>
        </w:rPr>
      </w:pPr>
      <w:r>
        <w:lastRenderedPageBreak/>
        <w:t>-</w:t>
      </w:r>
      <w:r>
        <w:tab/>
        <w:t xml:space="preserve">The AMF may include </w:t>
      </w:r>
      <w:r>
        <w:rPr>
          <w:lang w:eastAsia="zh-CN"/>
        </w:rPr>
        <w:t xml:space="preserve">an operationEvent attribute </w:t>
      </w:r>
      <w:r>
        <w:t xml:space="preserve">in the MBS Context Status Notification request </w:t>
      </w:r>
      <w:r>
        <w:rPr>
          <w:lang w:eastAsia="zh-CN"/>
        </w:rPr>
        <w:t>to report the MB-SMF:</w:t>
      </w:r>
    </w:p>
    <w:p w14:paraId="58AB799E" w14:textId="77777777" w:rsidR="00E55A28" w:rsidRDefault="00E55A28" w:rsidP="00E55A28">
      <w:pPr>
        <w:pStyle w:val="B2"/>
      </w:pPr>
      <w:r>
        <w:t>-</w:t>
      </w:r>
      <w:r>
        <w:tab/>
        <w:t>a NG-RAN failure event, e.g. the NG-RAN failure with or without restart, as specified in clause 8.3.2.3 of 3GPP TS 23.527 [33]);</w:t>
      </w:r>
    </w:p>
    <w:p w14:paraId="456595B7" w14:textId="77777777" w:rsidR="00E55A28" w:rsidRDefault="00E55A28" w:rsidP="00E55A28">
      <w:pPr>
        <w:pStyle w:val="B2"/>
      </w:pPr>
      <w:r>
        <w:t>-</w:t>
      </w:r>
      <w:r>
        <w:tab/>
        <w:t>that a new AMF has taken over the control of the broadcast MBS session upon an AMF failure as specified in clause 8.3.2.4 of 3GPP TS 23.527 [33]).</w:t>
      </w:r>
    </w:p>
    <w:p w14:paraId="652D55DC" w14:textId="77777777" w:rsidR="00E55A28" w:rsidRDefault="00E55A28" w:rsidP="00E55A28">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1743C499" w14:textId="77777777" w:rsidR="00E55A28" w:rsidRDefault="00E55A28" w:rsidP="00E55A28">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ProblemDetails attribute with the "cause" attribute set to one of the application errors </w:t>
      </w:r>
      <w:r>
        <w:t xml:space="preserve">listed in </w:t>
      </w:r>
      <w:r w:rsidRPr="003B2883">
        <w:t>Table 6.</w:t>
      </w:r>
      <w:r>
        <w:t>5</w:t>
      </w:r>
      <w:r w:rsidRPr="003B2883">
        <w:t>.5.2.3.1-3</w:t>
      </w:r>
      <w:r>
        <w:t>.</w:t>
      </w:r>
    </w:p>
    <w:p w14:paraId="785504F8" w14:textId="77777777" w:rsidR="00256B77" w:rsidRPr="00E55A28" w:rsidRDefault="00256B77">
      <w:pPr>
        <w:rPr>
          <w:noProof/>
          <w:lang w:eastAsia="zh-CN"/>
        </w:rPr>
      </w:pPr>
    </w:p>
    <w:p w14:paraId="3C8AF283"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E8041" w14:textId="77777777" w:rsidR="00256B77" w:rsidRDefault="00256B77">
      <w:pPr>
        <w:rPr>
          <w:noProof/>
          <w:lang w:eastAsia="zh-CN"/>
        </w:rPr>
      </w:pPr>
    </w:p>
    <w:p w14:paraId="0F969CF6" w14:textId="77777777" w:rsidR="00E55A28" w:rsidRPr="003B2883" w:rsidRDefault="00E55A28" w:rsidP="00E55A28">
      <w:pPr>
        <w:pStyle w:val="5"/>
      </w:pPr>
      <w:bookmarkStart w:id="9" w:name="_Toc97072263"/>
      <w:bookmarkStart w:id="10" w:name="_Toc106632898"/>
      <w:r>
        <w:t>6.5.6</w:t>
      </w:r>
      <w:r w:rsidRPr="003B2883">
        <w:t>.2.</w:t>
      </w:r>
      <w:r>
        <w:t>7</w:t>
      </w:r>
      <w:r w:rsidRPr="003B2883">
        <w:tab/>
        <w:t xml:space="preserve">Type: </w:t>
      </w:r>
      <w:r>
        <w:rPr>
          <w:lang w:eastAsia="zh-CN"/>
        </w:rPr>
        <w:t>N2</w:t>
      </w:r>
      <w:r>
        <w:t>Mbs</w:t>
      </w:r>
      <w:r>
        <w:rPr>
          <w:lang w:eastAsia="zh-CN"/>
        </w:rPr>
        <w:t>SmInfo</w:t>
      </w:r>
      <w:bookmarkEnd w:id="9"/>
      <w:bookmarkEnd w:id="10"/>
    </w:p>
    <w:p w14:paraId="20104C81" w14:textId="77777777" w:rsidR="00E55A28" w:rsidRPr="003B2883" w:rsidRDefault="00E55A28" w:rsidP="00E55A28">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E55A28" w:rsidRPr="003B2883" w14:paraId="3701599F" w14:textId="77777777" w:rsidTr="003E10A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C53C11D" w14:textId="77777777" w:rsidR="00E55A28" w:rsidRPr="003B2883" w:rsidRDefault="00E55A28" w:rsidP="003E10A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4243D9E" w14:textId="77777777" w:rsidR="00E55A28" w:rsidRPr="003B2883" w:rsidRDefault="00E55A28" w:rsidP="003E10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CA633" w14:textId="77777777" w:rsidR="00E55A28" w:rsidRPr="003B2883" w:rsidRDefault="00E55A28" w:rsidP="003E10A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60B72A" w14:textId="77777777" w:rsidR="00E55A28" w:rsidRPr="003B2883" w:rsidRDefault="00E55A28" w:rsidP="003E10A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F886B" w14:textId="77777777" w:rsidR="00E55A28" w:rsidRPr="003B2883" w:rsidRDefault="00E55A28" w:rsidP="003E10AA">
            <w:pPr>
              <w:pStyle w:val="TAH"/>
              <w:rPr>
                <w:rFonts w:cs="Arial"/>
                <w:szCs w:val="18"/>
              </w:rPr>
            </w:pPr>
            <w:r w:rsidRPr="003B2883">
              <w:rPr>
                <w:rFonts w:cs="Arial"/>
                <w:szCs w:val="18"/>
              </w:rPr>
              <w:t>Description</w:t>
            </w:r>
          </w:p>
        </w:tc>
      </w:tr>
      <w:tr w:rsidR="00E55A28" w:rsidRPr="003B2883" w14:paraId="209AF3FB" w14:textId="77777777" w:rsidTr="003E10AA">
        <w:trPr>
          <w:jc w:val="center"/>
        </w:trPr>
        <w:tc>
          <w:tcPr>
            <w:tcW w:w="2122" w:type="dxa"/>
            <w:tcBorders>
              <w:top w:val="single" w:sz="4" w:space="0" w:color="auto"/>
              <w:left w:val="single" w:sz="4" w:space="0" w:color="auto"/>
              <w:bottom w:val="single" w:sz="4" w:space="0" w:color="auto"/>
              <w:right w:val="single" w:sz="4" w:space="0" w:color="auto"/>
            </w:tcBorders>
          </w:tcPr>
          <w:p w14:paraId="49D8000E" w14:textId="77777777" w:rsidR="00E55A28" w:rsidRDefault="00E55A28" w:rsidP="003E10AA">
            <w:pPr>
              <w:pStyle w:val="TAL"/>
            </w:pPr>
            <w:r w:rsidRPr="003B2883">
              <w:rPr>
                <w:lang w:eastAsia="zh-CN"/>
              </w:rPr>
              <w:t>ngapIeType</w:t>
            </w:r>
          </w:p>
        </w:tc>
        <w:tc>
          <w:tcPr>
            <w:tcW w:w="1527" w:type="dxa"/>
            <w:tcBorders>
              <w:top w:val="single" w:sz="4" w:space="0" w:color="auto"/>
              <w:left w:val="single" w:sz="4" w:space="0" w:color="auto"/>
              <w:bottom w:val="single" w:sz="4" w:space="0" w:color="auto"/>
              <w:right w:val="single" w:sz="4" w:space="0" w:color="auto"/>
            </w:tcBorders>
          </w:tcPr>
          <w:p w14:paraId="7E86E403" w14:textId="77777777" w:rsidR="00E55A28" w:rsidRDefault="00E55A28" w:rsidP="003E10A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7E63982" w14:textId="77777777" w:rsidR="00E55A28" w:rsidRDefault="00E55A28" w:rsidP="003E10A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38F1C9" w14:textId="77777777" w:rsidR="00E55A28" w:rsidRDefault="00E55A28" w:rsidP="003E10A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A0A9C1" w14:textId="17DF3FE7" w:rsidR="00E55A28" w:rsidRDefault="00E55A28" w:rsidP="003E10A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Pr>
                <w:rFonts w:cs="Arial"/>
                <w:szCs w:val="18"/>
                <w:lang w:eastAsia="zh-CN"/>
              </w:rPr>
              <w:t>6.5.6.3.</w:t>
            </w:r>
            <w:del w:id="11" w:author="Huawei" w:date="2022-07-18T11:22:00Z">
              <w:r w:rsidDel="00E55A28">
                <w:rPr>
                  <w:rFonts w:cs="Arial"/>
                  <w:szCs w:val="18"/>
                  <w:lang w:eastAsia="zh-CN"/>
                </w:rPr>
                <w:delText>x</w:delText>
              </w:r>
            </w:del>
            <w:ins w:id="12" w:author="Huawei" w:date="2022-07-18T11:22:00Z">
              <w:r>
                <w:rPr>
                  <w:rFonts w:cs="Arial"/>
                  <w:szCs w:val="18"/>
                  <w:lang w:eastAsia="zh-CN"/>
                </w:rPr>
                <w:t>4</w:t>
              </w:r>
            </w:ins>
            <w:r w:rsidRPr="003B2883">
              <w:rPr>
                <w:rFonts w:cs="Arial"/>
                <w:szCs w:val="18"/>
                <w:lang w:eastAsia="zh-CN"/>
              </w:rPr>
              <w:t>.</w:t>
            </w:r>
          </w:p>
          <w:p w14:paraId="0B9CFCCD" w14:textId="77777777" w:rsidR="00E55A28" w:rsidRDefault="00E55A28" w:rsidP="003E10AA">
            <w:pPr>
              <w:pStyle w:val="TAL"/>
              <w:rPr>
                <w:rFonts w:cs="Arial"/>
                <w:szCs w:val="18"/>
                <w:lang w:eastAsia="zh-CN"/>
              </w:rPr>
            </w:pPr>
          </w:p>
        </w:tc>
      </w:tr>
      <w:tr w:rsidR="00E55A28" w:rsidRPr="003B2883" w14:paraId="69552D07" w14:textId="77777777" w:rsidTr="003E10AA">
        <w:trPr>
          <w:jc w:val="center"/>
        </w:trPr>
        <w:tc>
          <w:tcPr>
            <w:tcW w:w="2122" w:type="dxa"/>
            <w:tcBorders>
              <w:top w:val="single" w:sz="4" w:space="0" w:color="auto"/>
              <w:left w:val="single" w:sz="4" w:space="0" w:color="auto"/>
              <w:bottom w:val="single" w:sz="4" w:space="0" w:color="auto"/>
              <w:right w:val="single" w:sz="4" w:space="0" w:color="auto"/>
            </w:tcBorders>
          </w:tcPr>
          <w:p w14:paraId="738EA94D" w14:textId="77777777" w:rsidR="00E55A28" w:rsidRDefault="00E55A28" w:rsidP="003E10AA">
            <w:pPr>
              <w:pStyle w:val="TAL"/>
            </w:pPr>
            <w:r>
              <w:t>ngapData</w:t>
            </w:r>
          </w:p>
        </w:tc>
        <w:tc>
          <w:tcPr>
            <w:tcW w:w="1527" w:type="dxa"/>
            <w:tcBorders>
              <w:top w:val="single" w:sz="4" w:space="0" w:color="auto"/>
              <w:left w:val="single" w:sz="4" w:space="0" w:color="auto"/>
              <w:bottom w:val="single" w:sz="4" w:space="0" w:color="auto"/>
              <w:right w:val="single" w:sz="4" w:space="0" w:color="auto"/>
            </w:tcBorders>
          </w:tcPr>
          <w:p w14:paraId="4301F19C" w14:textId="77777777" w:rsidR="00E55A28" w:rsidRDefault="00E55A28" w:rsidP="003E10A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3C9ECEDB" w14:textId="77777777" w:rsidR="00E55A28" w:rsidRDefault="00E55A28" w:rsidP="003E10A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27197" w14:textId="77777777" w:rsidR="00E55A28" w:rsidRDefault="00E55A28" w:rsidP="003E10AA">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7C7304" w14:textId="77777777" w:rsidR="00E55A28" w:rsidRDefault="00E55A28" w:rsidP="003E10AA">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E55A28" w:rsidRPr="003B2883" w14:paraId="2820CE3C" w14:textId="77777777" w:rsidTr="003E10AA">
        <w:trPr>
          <w:jc w:val="center"/>
        </w:trPr>
        <w:tc>
          <w:tcPr>
            <w:tcW w:w="2122" w:type="dxa"/>
            <w:tcBorders>
              <w:top w:val="single" w:sz="4" w:space="0" w:color="auto"/>
              <w:left w:val="single" w:sz="4" w:space="0" w:color="auto"/>
              <w:bottom w:val="single" w:sz="4" w:space="0" w:color="auto"/>
              <w:right w:val="single" w:sz="4" w:space="0" w:color="auto"/>
            </w:tcBorders>
          </w:tcPr>
          <w:p w14:paraId="03AD57D0" w14:textId="77777777" w:rsidR="00E55A28" w:rsidRDefault="00E55A28" w:rsidP="003E10AA">
            <w:pPr>
              <w:pStyle w:val="TAL"/>
            </w:pPr>
            <w:r>
              <w:t>ranId</w:t>
            </w:r>
          </w:p>
        </w:tc>
        <w:tc>
          <w:tcPr>
            <w:tcW w:w="1527" w:type="dxa"/>
            <w:tcBorders>
              <w:top w:val="single" w:sz="4" w:space="0" w:color="auto"/>
              <w:left w:val="single" w:sz="4" w:space="0" w:color="auto"/>
              <w:bottom w:val="single" w:sz="4" w:space="0" w:color="auto"/>
              <w:right w:val="single" w:sz="4" w:space="0" w:color="auto"/>
            </w:tcBorders>
          </w:tcPr>
          <w:p w14:paraId="2C0E7A1D" w14:textId="77777777" w:rsidR="00E55A28" w:rsidRPr="003B2883" w:rsidRDefault="00E55A28" w:rsidP="003E10A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426F832D" w14:textId="77777777" w:rsidR="00E55A28" w:rsidRPr="003B2883" w:rsidRDefault="00E55A28" w:rsidP="003E10A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82A9E" w14:textId="77777777" w:rsidR="00E55A28" w:rsidRPr="003B2883" w:rsidRDefault="00E55A28" w:rsidP="003E10AA">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57BE00" w14:textId="77777777" w:rsidR="00E55A28" w:rsidRPr="003B2883" w:rsidRDefault="00E55A28" w:rsidP="003E10AA">
            <w:pPr>
              <w:pStyle w:val="TAL"/>
              <w:rPr>
                <w:rFonts w:cs="Arial"/>
                <w:szCs w:val="18"/>
              </w:rPr>
            </w:pPr>
            <w:r>
              <w:rPr>
                <w:rFonts w:cs="Arial"/>
                <w:szCs w:val="18"/>
              </w:rPr>
              <w:t xml:space="preserve">This IE shall indicate the Global RAN ID of the gNB that generated the </w:t>
            </w:r>
            <w:r w:rsidRPr="00251B8E">
              <w:rPr>
                <w:rFonts w:cs="Arial"/>
                <w:szCs w:val="18"/>
                <w:lang w:eastAsia="zh-CN"/>
              </w:rPr>
              <w:t>N2 MBS Session Management related information</w:t>
            </w:r>
            <w:r>
              <w:rPr>
                <w:rFonts w:cs="Arial"/>
                <w:szCs w:val="18"/>
              </w:rPr>
              <w:t>.</w:t>
            </w:r>
          </w:p>
        </w:tc>
      </w:tr>
    </w:tbl>
    <w:p w14:paraId="0D948B2C" w14:textId="77777777" w:rsidR="00E55A28" w:rsidRDefault="00E55A28" w:rsidP="00E55A28"/>
    <w:p w14:paraId="7D3F70CB" w14:textId="77777777" w:rsidR="00256B77" w:rsidRPr="00E55A28" w:rsidRDefault="00256B77">
      <w:pPr>
        <w:rPr>
          <w:noProof/>
          <w:lang w:eastAsia="zh-CN"/>
        </w:rPr>
      </w:pPr>
    </w:p>
    <w:p w14:paraId="49135F90"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66E92" w14:textId="77777777" w:rsidR="00256B77" w:rsidRDefault="00256B77">
      <w:pPr>
        <w:rPr>
          <w:noProof/>
          <w:lang w:eastAsia="zh-CN"/>
        </w:rPr>
      </w:pPr>
    </w:p>
    <w:p w14:paraId="3BE95452" w14:textId="77777777" w:rsidR="00E55A28" w:rsidRDefault="00E55A28" w:rsidP="00E55A28">
      <w:pPr>
        <w:pStyle w:val="5"/>
      </w:pPr>
      <w:bookmarkStart w:id="13" w:name="_Toc97072264"/>
      <w:bookmarkStart w:id="14" w:name="_Toc106632905"/>
      <w:r>
        <w:t>6.5.6.3.4</w:t>
      </w:r>
      <w:r>
        <w:tab/>
        <w:t>Enumeration: NgapIeType</w:t>
      </w:r>
      <w:bookmarkEnd w:id="13"/>
      <w:bookmarkEnd w:id="14"/>
    </w:p>
    <w:p w14:paraId="0154A995" w14:textId="77777777" w:rsidR="00E55A28" w:rsidRDefault="00E55A28" w:rsidP="00E55A28">
      <w:pPr>
        <w:pStyle w:val="TH"/>
      </w:pPr>
      <w:r>
        <w:t>Table 6.5.6.3.4-1: Enumeration NgapIeType</w:t>
      </w:r>
    </w:p>
    <w:tbl>
      <w:tblPr>
        <w:tblW w:w="4650" w:type="pct"/>
        <w:tblCellMar>
          <w:left w:w="0" w:type="dxa"/>
          <w:right w:w="0" w:type="dxa"/>
        </w:tblCellMar>
        <w:tblLook w:val="04A0" w:firstRow="1" w:lastRow="0" w:firstColumn="1" w:lastColumn="0" w:noHBand="0" w:noVBand="1"/>
      </w:tblPr>
      <w:tblGrid>
        <w:gridCol w:w="3959"/>
        <w:gridCol w:w="4987"/>
      </w:tblGrid>
      <w:tr w:rsidR="00E55A28" w14:paraId="0B3D7A86" w14:textId="77777777" w:rsidTr="003E10A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A59CD" w14:textId="77777777" w:rsidR="00E55A28" w:rsidRDefault="00E55A28" w:rsidP="003E10A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3C871" w14:textId="77777777" w:rsidR="00E55A28" w:rsidRDefault="00E55A28" w:rsidP="003E10AA">
            <w:pPr>
              <w:pStyle w:val="TAH"/>
            </w:pPr>
            <w:r>
              <w:t>Description</w:t>
            </w:r>
          </w:p>
        </w:tc>
      </w:tr>
      <w:tr w:rsidR="00E55A28" w:rsidRPr="006B0C4B" w14:paraId="7B299D29" w14:textId="77777777" w:rsidTr="003E10A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20BD8" w14:textId="77777777" w:rsidR="00E55A28" w:rsidRDefault="00E55A28" w:rsidP="003E10AA">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D3AE8" w14:textId="61A36464" w:rsidR="00E55A28" w:rsidRDefault="00E55A28" w:rsidP="001D2BC0">
            <w:pPr>
              <w:pStyle w:val="TAL"/>
            </w:pPr>
            <w:r w:rsidRPr="0069139C">
              <w:rPr>
                <w:lang w:val="fr-FR"/>
              </w:rPr>
              <w:t xml:space="preserve">MBS Session </w:t>
            </w:r>
            <w:del w:id="15" w:author="Huawei" w:date="2022-07-18T11:25:00Z">
              <w:r w:rsidRPr="0069139C" w:rsidDel="001D2BC0">
                <w:rPr>
                  <w:lang w:val="fr-FR"/>
                </w:rPr>
                <w:delText xml:space="preserve">Information </w:delText>
              </w:r>
            </w:del>
            <w:r w:rsidRPr="0069139C">
              <w:rPr>
                <w:lang w:val="fr-FR"/>
              </w:rPr>
              <w:t xml:space="preserve">Setup </w:t>
            </w:r>
            <w:ins w:id="16" w:author="Huawei" w:date="2022-07-18T11:25:00Z">
              <w:r w:rsidR="001D2BC0">
                <w:rPr>
                  <w:lang w:val="fr-FR"/>
                </w:rPr>
                <w:t xml:space="preserve">or </w:t>
              </w:r>
              <w:r w:rsidR="001D2BC0">
                <w:t>Modification</w:t>
              </w:r>
              <w:r w:rsidR="001D2BC0" w:rsidRPr="001F5312">
                <w:t xml:space="preserve"> </w:t>
              </w:r>
            </w:ins>
            <w:r w:rsidRPr="0069139C">
              <w:rPr>
                <w:lang w:val="fr-FR"/>
              </w:rPr>
              <w:t>Request T</w:t>
            </w:r>
            <w:r>
              <w:rPr>
                <w:lang w:val="fr-FR"/>
              </w:rPr>
              <w:t>ransfer</w:t>
            </w:r>
          </w:p>
        </w:tc>
      </w:tr>
      <w:tr w:rsidR="00E55A28" w:rsidRPr="006B0C4B" w14:paraId="2ABA80C7" w14:textId="77777777" w:rsidTr="003E10A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F27A8" w14:textId="77777777" w:rsidR="00E55A28" w:rsidRDefault="00E55A28" w:rsidP="003E10AA">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111F3" w14:textId="2836E5BE" w:rsidR="00E55A28" w:rsidRDefault="00E55A28" w:rsidP="001D2BC0">
            <w:pPr>
              <w:pStyle w:val="TAL"/>
            </w:pPr>
            <w:r>
              <w:rPr>
                <w:lang w:val="fr-FR"/>
              </w:rPr>
              <w:t xml:space="preserve">MBS Session </w:t>
            </w:r>
            <w:del w:id="17" w:author="Huawei" w:date="2022-07-18T11:25:00Z">
              <w:r w:rsidDel="001D2BC0">
                <w:rPr>
                  <w:lang w:val="fr-FR"/>
                </w:rPr>
                <w:delText xml:space="preserve">Information </w:delText>
              </w:r>
            </w:del>
            <w:ins w:id="18" w:author="Huawei" w:date="2022-07-18T11:25:00Z">
              <w:r w:rsidR="001D2BC0" w:rsidRPr="0069139C">
                <w:rPr>
                  <w:lang w:val="fr-FR"/>
                </w:rPr>
                <w:t xml:space="preserve">Setup </w:t>
              </w:r>
              <w:r w:rsidR="001D2BC0">
                <w:rPr>
                  <w:lang w:val="fr-FR"/>
                </w:rPr>
                <w:t xml:space="preserve">or </w:t>
              </w:r>
              <w:r w:rsidR="001D2BC0">
                <w:t>Modification</w:t>
              </w:r>
              <w:r w:rsidR="001D2BC0" w:rsidRPr="001F5312">
                <w:t xml:space="preserve"> </w:t>
              </w:r>
            </w:ins>
            <w:r>
              <w:rPr>
                <w:lang w:val="fr-FR"/>
              </w:rPr>
              <w:t>Response Transfer</w:t>
            </w:r>
          </w:p>
        </w:tc>
      </w:tr>
      <w:tr w:rsidR="00E55A28" w:rsidRPr="006B0C4B" w14:paraId="29385B91" w14:textId="77777777" w:rsidTr="003E10A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B228A" w14:textId="77777777" w:rsidR="00E55A28" w:rsidRDefault="00E55A28" w:rsidP="003E10AA">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98F695" w14:textId="4E0A2DE7" w:rsidR="00E55A28" w:rsidRDefault="00E55A28" w:rsidP="003E10AA">
            <w:pPr>
              <w:pStyle w:val="TAL"/>
            </w:pPr>
            <w:r>
              <w:rPr>
                <w:lang w:val="fr-FR"/>
              </w:rPr>
              <w:t xml:space="preserve">MBS Session </w:t>
            </w:r>
            <w:ins w:id="19" w:author="Huawei" w:date="2022-07-18T11:26:00Z">
              <w:r w:rsidR="001D2BC0">
                <w:t>Setup or Modification</w:t>
              </w:r>
              <w:r w:rsidR="001D2BC0" w:rsidDel="001D2BC0">
                <w:rPr>
                  <w:lang w:val="fr-FR"/>
                </w:rPr>
                <w:t xml:space="preserve"> </w:t>
              </w:r>
            </w:ins>
            <w:del w:id="20" w:author="Huawei" w:date="2022-07-18T11:26:00Z">
              <w:r w:rsidDel="001D2BC0">
                <w:rPr>
                  <w:lang w:val="fr-FR"/>
                </w:rPr>
                <w:delText xml:space="preserve">Information </w:delText>
              </w:r>
            </w:del>
            <w:r>
              <w:rPr>
                <w:lang w:val="fr-FR"/>
              </w:rPr>
              <w:t>Failure Transfer</w:t>
            </w:r>
          </w:p>
        </w:tc>
      </w:tr>
      <w:tr w:rsidR="00E55A28" w:rsidRPr="006B0C4B" w14:paraId="7C775487" w14:textId="77777777" w:rsidTr="003E10A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D8E4F" w14:textId="77777777" w:rsidR="00E55A28" w:rsidRDefault="00E55A28" w:rsidP="003E10AA">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95539" w14:textId="77777777" w:rsidR="00E55A28" w:rsidRDefault="00E55A28" w:rsidP="003E10AA">
            <w:pPr>
              <w:pStyle w:val="TAL"/>
              <w:rPr>
                <w:lang w:val="fr-FR"/>
              </w:rPr>
            </w:pPr>
            <w:r>
              <w:rPr>
                <w:lang w:val="fr-FR"/>
              </w:rPr>
              <w:t>MBS Session Release Response Transfer</w:t>
            </w:r>
          </w:p>
        </w:tc>
      </w:tr>
    </w:tbl>
    <w:p w14:paraId="08F2C3BF" w14:textId="77777777" w:rsidR="00E55A28" w:rsidRDefault="00E55A28" w:rsidP="00E55A28"/>
    <w:p w14:paraId="644C1DDF" w14:textId="480464D9" w:rsidR="00E55A28" w:rsidDel="001D2BC0" w:rsidRDefault="00E55A28" w:rsidP="00E55A28">
      <w:pPr>
        <w:pStyle w:val="EditorsNote"/>
        <w:rPr>
          <w:del w:id="21" w:author="Huawei" w:date="2022-07-18T11:26:00Z"/>
          <w:lang w:val="en-US"/>
        </w:rPr>
      </w:pPr>
      <w:del w:id="22" w:author="Huawei" w:date="2022-07-18T11:26:00Z">
        <w:r w:rsidDel="001D2BC0">
          <w:rPr>
            <w:lang w:val="en-US"/>
          </w:rPr>
          <w:delText>Editor's Note: The contents of the above table will be aligned with the final contents of TS 38.413.</w:delText>
        </w:r>
      </w:del>
    </w:p>
    <w:p w14:paraId="1F0AF052" w14:textId="77777777" w:rsidR="00256B77" w:rsidRPr="00E55A28" w:rsidRDefault="00256B77">
      <w:pPr>
        <w:rPr>
          <w:noProof/>
          <w:lang w:val="en-US" w:eastAsia="zh-CN"/>
        </w:rPr>
      </w:pPr>
    </w:p>
    <w:p w14:paraId="2C5CB16B"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330A" w14:textId="77777777" w:rsidR="00256B77" w:rsidRDefault="00256B77">
      <w:pPr>
        <w:rPr>
          <w:noProof/>
          <w:lang w:val="en-US" w:eastAsia="zh-CN"/>
        </w:rPr>
      </w:pPr>
    </w:p>
    <w:p w14:paraId="40628C9C" w14:textId="77777777" w:rsidR="00E55A28" w:rsidRPr="003B2883" w:rsidRDefault="00E55A28" w:rsidP="00E55A28">
      <w:pPr>
        <w:pStyle w:val="6"/>
        <w:rPr>
          <w:lang w:val="en-US"/>
        </w:rPr>
      </w:pPr>
      <w:bookmarkStart w:id="23" w:name="_Toc89035481"/>
      <w:bookmarkStart w:id="24" w:name="_Toc89065279"/>
      <w:bookmarkStart w:id="25" w:name="_Toc89180578"/>
      <w:bookmarkStart w:id="26" w:name="_Toc97072273"/>
      <w:bookmarkStart w:id="27" w:name="_Toc106632912"/>
      <w:r>
        <w:lastRenderedPageBreak/>
        <w:t>6.5.6</w:t>
      </w:r>
      <w:r w:rsidRPr="003B2883">
        <w:t>.4.</w:t>
      </w:r>
      <w:r>
        <w:t>2</w:t>
      </w:r>
      <w:r w:rsidRPr="003B2883">
        <w:t>.2</w:t>
      </w:r>
      <w:r w:rsidRPr="003B2883">
        <w:tab/>
        <w:t>NGAP IEs</w:t>
      </w:r>
      <w:bookmarkEnd w:id="23"/>
      <w:bookmarkEnd w:id="24"/>
      <w:bookmarkEnd w:id="25"/>
      <w:bookmarkEnd w:id="26"/>
      <w:bookmarkEnd w:id="27"/>
    </w:p>
    <w:p w14:paraId="1FB90402" w14:textId="77777777" w:rsidR="00E55A28" w:rsidRPr="003B2883" w:rsidRDefault="00E55A28" w:rsidP="00E55A28">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17DB7135" w14:textId="77777777" w:rsidR="00E55A28" w:rsidRPr="003B2883" w:rsidRDefault="00E55A28" w:rsidP="00E55A28">
      <w:pPr>
        <w:pStyle w:val="TH"/>
      </w:pPr>
      <w:r w:rsidRPr="003B2883">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E55A28" w:rsidRPr="003B2883" w14:paraId="7C3A44F6" w14:textId="77777777" w:rsidTr="003E10A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892C5BC" w14:textId="77777777" w:rsidR="00E55A28" w:rsidRPr="003B2883" w:rsidRDefault="00E55A28" w:rsidP="003E10A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11B8A214" w14:textId="77777777" w:rsidR="00E55A28" w:rsidRPr="003B2883" w:rsidRDefault="00E55A28" w:rsidP="003E10AA">
            <w:pPr>
              <w:pStyle w:val="TAH"/>
            </w:pPr>
            <w:r w:rsidRPr="003B2883">
              <w:t>Reference</w:t>
            </w:r>
          </w:p>
          <w:p w14:paraId="732E9881" w14:textId="77777777" w:rsidR="00E55A28" w:rsidRPr="003B2883" w:rsidRDefault="00E55A28" w:rsidP="003E10AA">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5D9D7264" w14:textId="77777777" w:rsidR="00E55A28" w:rsidRPr="003B2883" w:rsidRDefault="00E55A28" w:rsidP="003E10AA">
            <w:pPr>
              <w:pStyle w:val="TAH"/>
            </w:pPr>
            <w:r w:rsidRPr="003B2883">
              <w:t>Related NGAP message</w:t>
            </w:r>
          </w:p>
        </w:tc>
      </w:tr>
      <w:tr w:rsidR="00E55A28" w:rsidRPr="003B2883" w14:paraId="2356AA34" w14:textId="77777777" w:rsidTr="003E10AA">
        <w:trPr>
          <w:jc w:val="center"/>
        </w:trPr>
        <w:tc>
          <w:tcPr>
            <w:tcW w:w="1381" w:type="pct"/>
            <w:tcBorders>
              <w:top w:val="single" w:sz="4" w:space="0" w:color="auto"/>
              <w:left w:val="single" w:sz="4" w:space="0" w:color="auto"/>
              <w:bottom w:val="single" w:sz="4" w:space="0" w:color="auto"/>
              <w:right w:val="single" w:sz="4" w:space="0" w:color="auto"/>
            </w:tcBorders>
          </w:tcPr>
          <w:p w14:paraId="62747B04" w14:textId="221BF3A5" w:rsidR="00E55A28" w:rsidRPr="003B2883" w:rsidRDefault="00E55A28" w:rsidP="001D2BC0">
            <w:pPr>
              <w:pStyle w:val="TAC"/>
            </w:pPr>
            <w:r w:rsidRPr="00EF71B7">
              <w:t xml:space="preserve">MBS Session </w:t>
            </w:r>
            <w:del w:id="28" w:author="Huawei" w:date="2022-07-18T11:26:00Z">
              <w:r w:rsidRPr="00EF71B7" w:rsidDel="001D2BC0">
                <w:delText xml:space="preserve">Information </w:delText>
              </w:r>
            </w:del>
            <w:ins w:id="29" w:author="Huawei" w:date="2022-07-18T11:26:00Z">
              <w:r w:rsidR="001D2BC0">
                <w:t>Setup or Modification</w:t>
              </w:r>
              <w:r w:rsidR="001D2BC0" w:rsidRPr="00EF71B7">
                <w:t xml:space="preserve"> </w:t>
              </w:r>
            </w:ins>
            <w:r w:rsidRPr="00EF71B7">
              <w:t>Request T</w:t>
            </w:r>
            <w:r>
              <w:rPr>
                <w:lang w:val="fr-FR"/>
              </w:rPr>
              <w:t>ransfer</w:t>
            </w:r>
          </w:p>
        </w:tc>
        <w:tc>
          <w:tcPr>
            <w:tcW w:w="1119" w:type="pct"/>
            <w:tcBorders>
              <w:top w:val="single" w:sz="4" w:space="0" w:color="auto"/>
              <w:left w:val="single" w:sz="4" w:space="0" w:color="auto"/>
              <w:bottom w:val="single" w:sz="4" w:space="0" w:color="auto"/>
              <w:right w:val="single" w:sz="4" w:space="0" w:color="auto"/>
            </w:tcBorders>
          </w:tcPr>
          <w:p w14:paraId="29A026CA" w14:textId="77777777" w:rsidR="00E55A28" w:rsidRPr="003B2883" w:rsidRDefault="00E55A28" w:rsidP="003E10AA">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1EF27F6A" w14:textId="77777777" w:rsidR="00E55A28" w:rsidRDefault="00E55A28" w:rsidP="003E10AA">
            <w:pPr>
              <w:pStyle w:val="TAL"/>
              <w:rPr>
                <w:ins w:id="30" w:author="Huawei" w:date="2022-07-18T11:28:00Z"/>
                <w:lang w:val="fr-FR"/>
              </w:rPr>
            </w:pPr>
            <w:r>
              <w:rPr>
                <w:lang w:val="fr-FR"/>
              </w:rPr>
              <w:t>BROADCAST SESSION SETUP REQUEST</w:t>
            </w:r>
          </w:p>
          <w:p w14:paraId="7FFCE128" w14:textId="580EC100" w:rsidR="001D2BC0" w:rsidRPr="003B2883" w:rsidRDefault="001D2BC0" w:rsidP="003E10AA">
            <w:pPr>
              <w:pStyle w:val="TAL"/>
              <w:rPr>
                <w:lang w:val="en-US"/>
              </w:rPr>
            </w:pPr>
            <w:ins w:id="31" w:author="Huawei" w:date="2022-07-18T11:28:00Z">
              <w:r w:rsidRPr="00A2589C">
                <w:t>BROADCAST SESSION MODIFICATION REQUEST</w:t>
              </w:r>
            </w:ins>
          </w:p>
        </w:tc>
      </w:tr>
      <w:tr w:rsidR="00E55A28" w:rsidRPr="003B2883" w14:paraId="7575814F" w14:textId="77777777" w:rsidTr="003E10AA">
        <w:trPr>
          <w:jc w:val="center"/>
        </w:trPr>
        <w:tc>
          <w:tcPr>
            <w:tcW w:w="1381" w:type="pct"/>
            <w:tcBorders>
              <w:top w:val="single" w:sz="4" w:space="0" w:color="auto"/>
              <w:left w:val="single" w:sz="4" w:space="0" w:color="auto"/>
              <w:bottom w:val="single" w:sz="4" w:space="0" w:color="auto"/>
              <w:right w:val="single" w:sz="4" w:space="0" w:color="auto"/>
            </w:tcBorders>
          </w:tcPr>
          <w:p w14:paraId="4ECC4B4E" w14:textId="259FE964" w:rsidR="00E55A28" w:rsidRPr="003B2883" w:rsidRDefault="00E55A28" w:rsidP="001D2BC0">
            <w:pPr>
              <w:pStyle w:val="TAC"/>
            </w:pPr>
            <w:r>
              <w:rPr>
                <w:lang w:val="fr-FR"/>
              </w:rPr>
              <w:t xml:space="preserve">MBS Session </w:t>
            </w:r>
            <w:del w:id="32" w:author="Huawei" w:date="2022-07-18T11:27:00Z">
              <w:r w:rsidDel="001D2BC0">
                <w:rPr>
                  <w:lang w:val="fr-FR"/>
                </w:rPr>
                <w:delText xml:space="preserve">Information </w:delText>
              </w:r>
            </w:del>
            <w:ins w:id="33" w:author="Huawei" w:date="2022-07-18T11:27:00Z">
              <w:r w:rsidR="001D2BC0">
                <w:t>Setup or Modification</w:t>
              </w:r>
              <w:r w:rsidR="001D2BC0">
                <w:rPr>
                  <w:lang w:val="fr-FR"/>
                </w:rPr>
                <w:t xml:space="preserve"> </w:t>
              </w:r>
            </w:ins>
            <w:r>
              <w:rPr>
                <w:lang w:val="fr-FR"/>
              </w:rPr>
              <w:t>Response Transfer</w:t>
            </w:r>
          </w:p>
        </w:tc>
        <w:tc>
          <w:tcPr>
            <w:tcW w:w="1119" w:type="pct"/>
            <w:tcBorders>
              <w:top w:val="single" w:sz="4" w:space="0" w:color="auto"/>
              <w:left w:val="single" w:sz="4" w:space="0" w:color="auto"/>
              <w:bottom w:val="single" w:sz="4" w:space="0" w:color="auto"/>
              <w:right w:val="single" w:sz="4" w:space="0" w:color="auto"/>
            </w:tcBorders>
          </w:tcPr>
          <w:p w14:paraId="0E71D4F1" w14:textId="77777777" w:rsidR="00E55A28" w:rsidRPr="003B2883" w:rsidRDefault="00E55A28" w:rsidP="003E10AA">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4002E0B7" w14:textId="77777777" w:rsidR="00E55A28" w:rsidRPr="00B71891" w:rsidRDefault="00E55A28" w:rsidP="003E10AA">
            <w:pPr>
              <w:pStyle w:val="TAL"/>
              <w:rPr>
                <w:lang w:val="en-US"/>
              </w:rPr>
            </w:pPr>
            <w:r w:rsidRPr="00B71891">
              <w:rPr>
                <w:lang w:val="en-US"/>
              </w:rPr>
              <w:t>BROADCAST SESSION SETUP RESPONSE</w:t>
            </w:r>
          </w:p>
          <w:p w14:paraId="4973AB0A" w14:textId="77777777" w:rsidR="00E55A28" w:rsidRPr="003B2883" w:rsidRDefault="00E55A28" w:rsidP="003E10AA">
            <w:pPr>
              <w:pStyle w:val="TAL"/>
              <w:rPr>
                <w:lang w:val="en-US"/>
              </w:rPr>
            </w:pPr>
            <w:r w:rsidRPr="00B71891">
              <w:rPr>
                <w:lang w:val="en-US"/>
              </w:rPr>
              <w:t>BROADCAST SESSION MODIFICATION RESPONSE</w:t>
            </w:r>
          </w:p>
        </w:tc>
      </w:tr>
      <w:tr w:rsidR="00E55A28" w:rsidRPr="003B2883" w14:paraId="59F62FFC" w14:textId="77777777" w:rsidTr="003E10AA">
        <w:trPr>
          <w:jc w:val="center"/>
        </w:trPr>
        <w:tc>
          <w:tcPr>
            <w:tcW w:w="1381" w:type="pct"/>
            <w:tcBorders>
              <w:top w:val="single" w:sz="4" w:space="0" w:color="auto"/>
              <w:left w:val="single" w:sz="4" w:space="0" w:color="auto"/>
              <w:bottom w:val="single" w:sz="4" w:space="0" w:color="auto"/>
              <w:right w:val="single" w:sz="4" w:space="0" w:color="auto"/>
            </w:tcBorders>
          </w:tcPr>
          <w:p w14:paraId="37EEBC5F" w14:textId="749AA715" w:rsidR="00E55A28" w:rsidRPr="003B2883" w:rsidRDefault="00E55A28" w:rsidP="003E10AA">
            <w:pPr>
              <w:pStyle w:val="TAC"/>
            </w:pPr>
            <w:r>
              <w:rPr>
                <w:lang w:val="fr-FR"/>
              </w:rPr>
              <w:t xml:space="preserve">MBS Session </w:t>
            </w:r>
            <w:ins w:id="34" w:author="Huawei" w:date="2022-07-18T11:27:00Z">
              <w:r w:rsidR="001D2BC0">
                <w:t>Setup or Modification</w:t>
              </w:r>
              <w:r w:rsidR="001D2BC0" w:rsidDel="001D2BC0">
                <w:rPr>
                  <w:lang w:val="fr-FR"/>
                </w:rPr>
                <w:t xml:space="preserve"> </w:t>
              </w:r>
            </w:ins>
            <w:del w:id="35" w:author="Huawei" w:date="2022-07-18T11:27:00Z">
              <w:r w:rsidDel="001D2BC0">
                <w:rPr>
                  <w:lang w:val="fr-FR"/>
                </w:rPr>
                <w:delText xml:space="preserve">Information </w:delText>
              </w:r>
            </w:del>
            <w:r>
              <w:rPr>
                <w:lang w:val="fr-FR"/>
              </w:rPr>
              <w:t>Failure Transfer</w:t>
            </w:r>
          </w:p>
        </w:tc>
        <w:tc>
          <w:tcPr>
            <w:tcW w:w="1119" w:type="pct"/>
            <w:tcBorders>
              <w:top w:val="single" w:sz="4" w:space="0" w:color="auto"/>
              <w:left w:val="single" w:sz="4" w:space="0" w:color="auto"/>
              <w:bottom w:val="single" w:sz="4" w:space="0" w:color="auto"/>
              <w:right w:val="single" w:sz="4" w:space="0" w:color="auto"/>
            </w:tcBorders>
          </w:tcPr>
          <w:p w14:paraId="5CBD47F9" w14:textId="77777777" w:rsidR="00E55A28" w:rsidRPr="003B2883" w:rsidRDefault="00E55A28" w:rsidP="003E10AA">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647F15E3" w14:textId="77777777" w:rsidR="00E55A28" w:rsidRPr="00B71891" w:rsidRDefault="00E55A28" w:rsidP="003E10AA">
            <w:pPr>
              <w:pStyle w:val="TAL"/>
              <w:rPr>
                <w:lang w:val="en-US"/>
              </w:rPr>
            </w:pPr>
            <w:r w:rsidRPr="00B71891">
              <w:rPr>
                <w:lang w:val="en-US"/>
              </w:rPr>
              <w:t>BROADCAST SESSION SETUP FAILURE</w:t>
            </w:r>
          </w:p>
          <w:p w14:paraId="7A779E05" w14:textId="77777777" w:rsidR="00E55A28" w:rsidRPr="003B2883" w:rsidRDefault="00E55A28" w:rsidP="003E10AA">
            <w:pPr>
              <w:pStyle w:val="TAL"/>
              <w:rPr>
                <w:lang w:val="en-US"/>
              </w:rPr>
            </w:pPr>
            <w:r w:rsidRPr="00B71891">
              <w:rPr>
                <w:lang w:val="en-US"/>
              </w:rPr>
              <w:t>BROADCAST SESSION MODIFICATION FAILURE</w:t>
            </w:r>
          </w:p>
        </w:tc>
      </w:tr>
      <w:tr w:rsidR="00E55A28" w:rsidRPr="003B2883" w14:paraId="23B27610" w14:textId="77777777" w:rsidTr="003E10AA">
        <w:trPr>
          <w:jc w:val="center"/>
        </w:trPr>
        <w:tc>
          <w:tcPr>
            <w:tcW w:w="1381" w:type="pct"/>
            <w:tcBorders>
              <w:top w:val="single" w:sz="4" w:space="0" w:color="auto"/>
              <w:left w:val="single" w:sz="4" w:space="0" w:color="auto"/>
              <w:bottom w:val="single" w:sz="4" w:space="0" w:color="auto"/>
              <w:right w:val="single" w:sz="4" w:space="0" w:color="auto"/>
            </w:tcBorders>
          </w:tcPr>
          <w:p w14:paraId="549BAE49" w14:textId="77777777" w:rsidR="00E55A28" w:rsidRDefault="00E55A28" w:rsidP="003E10AA">
            <w:pPr>
              <w:pStyle w:val="TAC"/>
              <w:rPr>
                <w:lang w:val="fr-FR"/>
              </w:rPr>
            </w:pPr>
            <w:r>
              <w:rPr>
                <w:lang w:val="fr-FR"/>
              </w:rPr>
              <w:t>MBS Session Release Response Transfer</w:t>
            </w:r>
          </w:p>
        </w:tc>
        <w:tc>
          <w:tcPr>
            <w:tcW w:w="1119" w:type="pct"/>
            <w:tcBorders>
              <w:top w:val="single" w:sz="4" w:space="0" w:color="auto"/>
              <w:left w:val="single" w:sz="4" w:space="0" w:color="auto"/>
              <w:bottom w:val="single" w:sz="4" w:space="0" w:color="auto"/>
              <w:right w:val="single" w:sz="4" w:space="0" w:color="auto"/>
            </w:tcBorders>
          </w:tcPr>
          <w:p w14:paraId="737A1B41" w14:textId="2634F43D" w:rsidR="00E55A28" w:rsidRDefault="00E55A28" w:rsidP="003E10AA">
            <w:pPr>
              <w:pStyle w:val="TAC"/>
              <w:rPr>
                <w:lang w:val="fr-FR"/>
              </w:rPr>
            </w:pPr>
            <w:r>
              <w:rPr>
                <w:lang w:val="fr-FR"/>
              </w:rPr>
              <w:t>9.3.5.</w:t>
            </w:r>
            <w:ins w:id="36" w:author="Huawei" w:date="2022-07-18T11:27:00Z">
              <w:r w:rsidR="001D2BC0">
                <w:rPr>
                  <w:lang w:val="fr-FR"/>
                </w:rPr>
                <w:t>14</w:t>
              </w:r>
            </w:ins>
            <w:del w:id="37" w:author="Huawei" w:date="2022-07-18T11:27:00Z">
              <w:r w:rsidDel="001D2BC0">
                <w:rPr>
                  <w:lang w:val="fr-FR"/>
                </w:rPr>
                <w:delText>z</w:delText>
              </w:r>
            </w:del>
          </w:p>
        </w:tc>
        <w:tc>
          <w:tcPr>
            <w:tcW w:w="2500" w:type="pct"/>
            <w:tcBorders>
              <w:top w:val="single" w:sz="4" w:space="0" w:color="auto"/>
              <w:left w:val="single" w:sz="4" w:space="0" w:color="auto"/>
              <w:bottom w:val="single" w:sz="4" w:space="0" w:color="auto"/>
              <w:right w:val="single" w:sz="4" w:space="0" w:color="auto"/>
            </w:tcBorders>
          </w:tcPr>
          <w:p w14:paraId="2E748CAB" w14:textId="77777777" w:rsidR="00E55A28" w:rsidRPr="00B87319" w:rsidRDefault="00E55A28" w:rsidP="003E10AA">
            <w:pPr>
              <w:pStyle w:val="TAL"/>
              <w:rPr>
                <w:lang w:val="en-US"/>
              </w:rPr>
            </w:pPr>
            <w:r w:rsidRPr="00B87319">
              <w:rPr>
                <w:lang w:val="en-US"/>
              </w:rPr>
              <w:t>BROADCAST SESSION RELEASE RESPONSE</w:t>
            </w:r>
          </w:p>
          <w:p w14:paraId="48453FEE" w14:textId="77777777" w:rsidR="00E55A28" w:rsidRPr="00B71891" w:rsidRDefault="00E55A28" w:rsidP="003E10AA">
            <w:pPr>
              <w:pStyle w:val="TAL"/>
              <w:rPr>
                <w:lang w:val="en-US"/>
              </w:rPr>
            </w:pPr>
            <w:r w:rsidRPr="00B87319">
              <w:rPr>
                <w:lang w:val="en-US"/>
              </w:rPr>
              <w:t>(NOTE)</w:t>
            </w:r>
          </w:p>
        </w:tc>
      </w:tr>
      <w:tr w:rsidR="00E55A28" w:rsidRPr="003B2883" w:rsidDel="003C7F6E" w14:paraId="02CDFDCC" w14:textId="77777777" w:rsidTr="003E10A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0680D2C" w14:textId="48ECBE03" w:rsidR="00E55A28" w:rsidDel="003C7F6E" w:rsidRDefault="00E55A28" w:rsidP="003E10AA">
            <w:pPr>
              <w:pStyle w:val="TAN"/>
              <w:rPr>
                <w:lang w:val="fr-FR"/>
              </w:rPr>
            </w:pPr>
            <w:r w:rsidRPr="00C10CF4">
              <w:t>NOTE</w:t>
            </w:r>
            <w:r>
              <w:t>:</w:t>
            </w:r>
            <w:r>
              <w:tab/>
              <w:t xml:space="preserve">An MBS Session Release Response Transfer IE shall only be sent to the MB-SMF during a </w:t>
            </w:r>
            <w:r>
              <w:rPr>
                <w:noProof/>
              </w:rPr>
              <w:t>Broadcast MBS Session Release Require procedure (see clause 7.3.</w:t>
            </w:r>
            <w:ins w:id="38" w:author="Huawei" w:date="2022-07-18T11:30:00Z">
              <w:r w:rsidR="001D2BC0">
                <w:rPr>
                  <w:noProof/>
                </w:rPr>
                <w:t>6</w:t>
              </w:r>
            </w:ins>
            <w:del w:id="39" w:author="Huawei" w:date="2022-07-18T11:30:00Z">
              <w:r w:rsidRPr="00ED495F" w:rsidDel="001D2BC0">
                <w:rPr>
                  <w:noProof/>
                </w:rPr>
                <w:delText>x</w:delText>
              </w:r>
            </w:del>
            <w:r>
              <w:rPr>
                <w:noProof/>
              </w:rPr>
              <w:t xml:space="preserve"> of </w:t>
            </w:r>
            <w:r>
              <w:t>3GPP TS 23.247 [55]), when unicast transport applies over N3mb, to transfer the DL F-TEID of the NG-RAN node in which the MBS session has been released and towards which the delivery of MBS data shall be stopped.</w:t>
            </w:r>
          </w:p>
        </w:tc>
      </w:tr>
    </w:tbl>
    <w:p w14:paraId="338E200D" w14:textId="77777777" w:rsidR="00E55A28" w:rsidRPr="003B2883" w:rsidRDefault="00E55A28" w:rsidP="00E55A28"/>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5D673" w14:textId="77777777" w:rsidR="003D1895" w:rsidRDefault="003D1895">
      <w:r>
        <w:separator/>
      </w:r>
    </w:p>
  </w:endnote>
  <w:endnote w:type="continuationSeparator" w:id="0">
    <w:p w14:paraId="4AE0886A" w14:textId="77777777" w:rsidR="003D1895" w:rsidRDefault="003D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89BBC" w14:textId="77777777" w:rsidR="003D1895" w:rsidRDefault="003D1895">
      <w:r>
        <w:separator/>
      </w:r>
    </w:p>
  </w:footnote>
  <w:footnote w:type="continuationSeparator" w:id="0">
    <w:p w14:paraId="14B57723" w14:textId="77777777" w:rsidR="003D1895" w:rsidRDefault="003D1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A6394"/>
    <w:rsid w:val="000B7FED"/>
    <w:rsid w:val="000C038A"/>
    <w:rsid w:val="000C6598"/>
    <w:rsid w:val="000D44B3"/>
    <w:rsid w:val="000D6409"/>
    <w:rsid w:val="00145D43"/>
    <w:rsid w:val="00192C46"/>
    <w:rsid w:val="001A08B3"/>
    <w:rsid w:val="001A7B60"/>
    <w:rsid w:val="001B52F0"/>
    <w:rsid w:val="001B7A65"/>
    <w:rsid w:val="001D2BC0"/>
    <w:rsid w:val="001E41F3"/>
    <w:rsid w:val="001F54EB"/>
    <w:rsid w:val="0025082A"/>
    <w:rsid w:val="00256B77"/>
    <w:rsid w:val="0026004D"/>
    <w:rsid w:val="002640DD"/>
    <w:rsid w:val="00275D12"/>
    <w:rsid w:val="00284FEB"/>
    <w:rsid w:val="002860C4"/>
    <w:rsid w:val="002B5741"/>
    <w:rsid w:val="002E472E"/>
    <w:rsid w:val="00305409"/>
    <w:rsid w:val="003579CC"/>
    <w:rsid w:val="003609EF"/>
    <w:rsid w:val="0036231A"/>
    <w:rsid w:val="00374DD4"/>
    <w:rsid w:val="00375DFE"/>
    <w:rsid w:val="003D1895"/>
    <w:rsid w:val="003E1A36"/>
    <w:rsid w:val="00410371"/>
    <w:rsid w:val="004242F1"/>
    <w:rsid w:val="004406DE"/>
    <w:rsid w:val="004953D1"/>
    <w:rsid w:val="004B75B7"/>
    <w:rsid w:val="004D79CA"/>
    <w:rsid w:val="005141D9"/>
    <w:rsid w:val="0051580D"/>
    <w:rsid w:val="00547111"/>
    <w:rsid w:val="00553C37"/>
    <w:rsid w:val="00567FCE"/>
    <w:rsid w:val="00592D74"/>
    <w:rsid w:val="005C53D3"/>
    <w:rsid w:val="005E2C44"/>
    <w:rsid w:val="00621188"/>
    <w:rsid w:val="006257ED"/>
    <w:rsid w:val="00653DE4"/>
    <w:rsid w:val="006610FC"/>
    <w:rsid w:val="00665C47"/>
    <w:rsid w:val="00695808"/>
    <w:rsid w:val="006B46FB"/>
    <w:rsid w:val="006E21FB"/>
    <w:rsid w:val="0074733F"/>
    <w:rsid w:val="00792342"/>
    <w:rsid w:val="007977A8"/>
    <w:rsid w:val="007B512A"/>
    <w:rsid w:val="007C0FDE"/>
    <w:rsid w:val="007C2097"/>
    <w:rsid w:val="007D6A07"/>
    <w:rsid w:val="007F7259"/>
    <w:rsid w:val="008040A8"/>
    <w:rsid w:val="008279FA"/>
    <w:rsid w:val="008626E7"/>
    <w:rsid w:val="00870EE7"/>
    <w:rsid w:val="008863B9"/>
    <w:rsid w:val="008A45A6"/>
    <w:rsid w:val="008C0366"/>
    <w:rsid w:val="008C2C45"/>
    <w:rsid w:val="008C3B99"/>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12E2E"/>
    <w:rsid w:val="00A246B6"/>
    <w:rsid w:val="00A24F86"/>
    <w:rsid w:val="00A47E70"/>
    <w:rsid w:val="00A50CF0"/>
    <w:rsid w:val="00A7671C"/>
    <w:rsid w:val="00A776A8"/>
    <w:rsid w:val="00AA2CBC"/>
    <w:rsid w:val="00AB2064"/>
    <w:rsid w:val="00AC5820"/>
    <w:rsid w:val="00AD1CD8"/>
    <w:rsid w:val="00B258BB"/>
    <w:rsid w:val="00B510F5"/>
    <w:rsid w:val="00B67B97"/>
    <w:rsid w:val="00B968C8"/>
    <w:rsid w:val="00BA3EC5"/>
    <w:rsid w:val="00BA51D9"/>
    <w:rsid w:val="00BB5DFC"/>
    <w:rsid w:val="00BD279D"/>
    <w:rsid w:val="00BD6BB8"/>
    <w:rsid w:val="00C44677"/>
    <w:rsid w:val="00C529F9"/>
    <w:rsid w:val="00C66BA2"/>
    <w:rsid w:val="00C870F6"/>
    <w:rsid w:val="00C95985"/>
    <w:rsid w:val="00CA138F"/>
    <w:rsid w:val="00CC5026"/>
    <w:rsid w:val="00CC68D0"/>
    <w:rsid w:val="00D03F9A"/>
    <w:rsid w:val="00D06D51"/>
    <w:rsid w:val="00D10831"/>
    <w:rsid w:val="00D24991"/>
    <w:rsid w:val="00D50255"/>
    <w:rsid w:val="00D66520"/>
    <w:rsid w:val="00D84AE9"/>
    <w:rsid w:val="00DB7668"/>
    <w:rsid w:val="00DE34CF"/>
    <w:rsid w:val="00E11563"/>
    <w:rsid w:val="00E13F3D"/>
    <w:rsid w:val="00E34898"/>
    <w:rsid w:val="00E40877"/>
    <w:rsid w:val="00E55A28"/>
    <w:rsid w:val="00EB09B7"/>
    <w:rsid w:val="00EE7D7C"/>
    <w:rsid w:val="00EF657D"/>
    <w:rsid w:val="00F25D98"/>
    <w:rsid w:val="00F300FB"/>
    <w:rsid w:val="00F37F70"/>
    <w:rsid w:val="00F40A76"/>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5E569-6A8E-4805-85D1-61BBE95B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5119</TotalTime>
  <Pages>4</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(3)33M8d8nycry/OOwZpOiCaj6rBTNEQFDIlgk/i1welE/cEK6uxtrY7jVthw0K3KMAiFGaOZ+K
JFhSrOCRvErzeyDF9UYjWEFGruy2bDUaVu+feJDgOSLCa9IY0cJJUCTcvMDHjLMXVgmlsHYF
NOGrj3Ou9NiQCR2rzQt8WXehmlorou6WEdya7mHGTocJ2NgpraKeWnQEnIrLqSlhYzhQA38K
6giXR5T5cFkXOJxrxh</vt:lpwstr>
  </property>
  <property fmtid="{D5CDD505-2E9C-101B-9397-08002B2CF9AE}" pid="22" name="_2015_ms_pID_7253431">
    <vt:lpwstr>G8+z5m+gK6CVzA8JRAuM/6wPMVjHmSypKr8JlEoH3rNSmvBuTgILzF
7G1SYrdQySehTQAw/ulWZ4LPMEiFJoNp8KpjQbmvqZ2YhMpxM0ftRSigpeXs1bL+zoDKXMmb
jMPGHYWf+iKZHdqg7yiNzPTHIWrC0nN+6GWWWbg5BmKfM14DJMvbB6QUZ2SRuyAxubrmsrx+
Te/o0DTJFSpn1uxj3Wej5Cne7sOQXsppZ/cr</vt:lpwstr>
  </property>
  <property fmtid="{D5CDD505-2E9C-101B-9397-08002B2CF9AE}" pid="23" name="_2015_ms_pID_7253432">
    <vt:lpwstr>HQ==</vt:lpwstr>
  </property>
</Properties>
</file>